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57EC05"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3466FF">
        <w:rPr>
          <w:b/>
          <w:noProof/>
          <w:sz w:val="28"/>
        </w:rPr>
        <w:t>273</w:t>
      </w:r>
      <w:bookmarkStart w:id="0" w:name="_GoBack"/>
      <w:bookmarkEnd w:id="0"/>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2EE8B3" w:rsidR="001E41F3" w:rsidRPr="00410371" w:rsidRDefault="00F17DD2" w:rsidP="002B4F3E">
            <w:pPr>
              <w:pStyle w:val="CRCoverPage"/>
              <w:spacing w:after="0"/>
              <w:jc w:val="right"/>
              <w:rPr>
                <w:b/>
                <w:noProof/>
                <w:sz w:val="28"/>
              </w:rPr>
            </w:pPr>
            <w:r>
              <w:rPr>
                <w:b/>
                <w:noProof/>
                <w:sz w:val="28"/>
              </w:rPr>
              <w:t>29.</w:t>
            </w:r>
            <w:r w:rsidR="00927C90">
              <w:rPr>
                <w:b/>
                <w:noProof/>
                <w:sz w:val="28"/>
              </w:rPr>
              <w:t>5</w:t>
            </w:r>
            <w:r w:rsidR="002B4F3E">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6232D" w:rsidR="001E41F3" w:rsidRPr="00410371" w:rsidRDefault="003466FF" w:rsidP="00580341">
            <w:pPr>
              <w:pStyle w:val="CRCoverPage"/>
              <w:spacing w:after="0"/>
              <w:rPr>
                <w:rFonts w:hint="eastAsia"/>
                <w:noProof/>
                <w:lang w:eastAsia="zh-CN"/>
              </w:rPr>
            </w:pPr>
            <w:r>
              <w:rPr>
                <w:rFonts w:hint="eastAsia"/>
                <w:noProof/>
                <w:lang w:eastAsia="zh-CN"/>
              </w:rPr>
              <w:t>0</w:t>
            </w:r>
            <w:r>
              <w:rPr>
                <w:noProof/>
                <w:lang w:eastAsia="zh-CN"/>
              </w:rPr>
              <w:t>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rFonts w:hint="eastAsia"/>
                <w:noProof/>
                <w:lang w:eastAsia="zh-CN"/>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0E1E" w:rsidR="001E41F3" w:rsidRDefault="00243B62">
            <w:pPr>
              <w:pStyle w:val="CRCoverPage"/>
              <w:spacing w:after="0"/>
              <w:ind w:left="100"/>
              <w:rPr>
                <w:noProof/>
              </w:rPr>
            </w:pPr>
            <w:r w:rsidRPr="000F1EF2">
              <w:t>Support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761A" w:rsidR="001E41F3" w:rsidRDefault="00243B62" w:rsidP="00682755">
            <w:pPr>
              <w:pStyle w:val="CRCoverPage"/>
              <w:spacing w:after="0"/>
              <w:ind w:left="100"/>
              <w:rPr>
                <w:noProof/>
                <w:lang w:eastAsia="zh-CN"/>
              </w:rPr>
            </w:pPr>
            <w:proofErr w:type="spellStart"/>
            <w:r w:rsidRPr="00243B6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46296" w:rsidR="00EC3FEB" w:rsidRPr="00B06DEE" w:rsidRDefault="00600459" w:rsidP="0066465F">
            <w:pPr>
              <w:pStyle w:val="CRCoverPage"/>
              <w:spacing w:after="0"/>
              <w:ind w:left="100"/>
              <w:rPr>
                <w:noProof/>
                <w:lang w:eastAsia="zh-CN"/>
              </w:rPr>
            </w:pPr>
            <w:r>
              <w:t xml:space="preserve">The PCF </w:t>
            </w:r>
            <w:r>
              <w:rPr>
                <w:rFonts w:eastAsia="等线"/>
                <w:lang w:eastAsia="zh-CN"/>
              </w:rPr>
              <w:t xml:space="preserve">makes policy control decisions based on </w:t>
            </w:r>
            <w:r>
              <w:t>awareness of</w:t>
            </w:r>
            <w:r>
              <w:rPr>
                <w:rFonts w:eastAsia="等线"/>
                <w:lang w:eastAsia="zh-CN"/>
              </w:rPr>
              <w:t xml:space="preserve"> </w:t>
            </w:r>
            <w:r w:rsidRPr="00DF1D03">
              <w:rPr>
                <w:rFonts w:eastAsia="等线"/>
                <w:lang w:eastAsia="zh-CN"/>
              </w:rPr>
              <w:t>URSP rule</w:t>
            </w:r>
            <w:r>
              <w:rPr>
                <w:rFonts w:eastAsia="等线"/>
                <w:lang w:eastAsia="zh-CN"/>
              </w:rPr>
              <w:t xml:space="preserve"> enforcement for an application</w:t>
            </w:r>
            <w:r w:rsidRPr="00B06DEE">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F72CB6" w:rsidR="001E41F3" w:rsidRDefault="00664BC1" w:rsidP="00600459">
            <w:pPr>
              <w:pStyle w:val="CRCoverPage"/>
              <w:spacing w:after="0"/>
              <w:ind w:left="100"/>
              <w:rPr>
                <w:noProof/>
                <w:lang w:eastAsia="zh-CN"/>
              </w:rPr>
            </w:pPr>
            <w:r>
              <w:rPr>
                <w:noProof/>
                <w:lang w:eastAsia="zh-CN"/>
              </w:rPr>
              <w:t xml:space="preserve">Add </w:t>
            </w:r>
            <w:r w:rsidR="00600459">
              <w:rPr>
                <w:noProof/>
                <w:lang w:eastAsia="zh-CN"/>
              </w:rPr>
              <w:t xml:space="preserve">the description that </w:t>
            </w:r>
            <w:r w:rsidR="00600459">
              <w:t xml:space="preserve">the PCF </w:t>
            </w:r>
            <w:r w:rsidR="00600459">
              <w:rPr>
                <w:rFonts w:eastAsia="等线"/>
                <w:lang w:eastAsia="zh-CN"/>
              </w:rPr>
              <w:t xml:space="preserve">make policy control decisions based on </w:t>
            </w:r>
            <w:r w:rsidR="00600459">
              <w:t>awareness of</w:t>
            </w:r>
            <w:r w:rsidR="00600459">
              <w:rPr>
                <w:rFonts w:eastAsia="等线"/>
                <w:lang w:eastAsia="zh-CN"/>
              </w:rPr>
              <w:t xml:space="preserve"> </w:t>
            </w:r>
            <w:r w:rsidR="00600459" w:rsidRPr="00DF1D03">
              <w:rPr>
                <w:rFonts w:eastAsia="等线"/>
                <w:lang w:eastAsia="zh-CN"/>
              </w:rPr>
              <w:t>URSP rule</w:t>
            </w:r>
            <w:r w:rsidR="00600459">
              <w:rPr>
                <w:rFonts w:eastAsia="等线"/>
                <w:lang w:eastAsia="zh-CN"/>
              </w:rPr>
              <w:t xml:space="preserve"> enforcement for an application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BA2E1" w:rsidR="001E41F3" w:rsidRDefault="00664BC1" w:rsidP="00600459">
            <w:pPr>
              <w:pStyle w:val="CRCoverPage"/>
              <w:spacing w:after="0"/>
              <w:ind w:left="100"/>
              <w:rPr>
                <w:noProof/>
                <w:lang w:eastAsia="zh-CN"/>
              </w:rPr>
            </w:pPr>
            <w:r>
              <w:rPr>
                <w:rFonts w:hint="eastAsia"/>
                <w:noProof/>
                <w:lang w:eastAsia="zh-CN"/>
              </w:rPr>
              <w:t>T</w:t>
            </w:r>
            <w:r>
              <w:rPr>
                <w:noProof/>
                <w:lang w:eastAsia="zh-CN"/>
              </w:rPr>
              <w:t xml:space="preserve">he PCF can’t </w:t>
            </w:r>
            <w:r w:rsidR="00600459">
              <w:rPr>
                <w:rFonts w:eastAsia="等线"/>
                <w:lang w:eastAsia="zh-CN"/>
              </w:rPr>
              <w:t xml:space="preserve">make policy control decisions based on </w:t>
            </w:r>
            <w:r w:rsidR="00600459">
              <w:t>awareness of</w:t>
            </w:r>
            <w:r w:rsidR="00600459">
              <w:rPr>
                <w:rFonts w:eastAsia="等线"/>
                <w:lang w:eastAsia="zh-CN"/>
              </w:rPr>
              <w:t xml:space="preserve"> </w:t>
            </w:r>
            <w:r w:rsidR="00600459" w:rsidRPr="00DF1D03">
              <w:rPr>
                <w:rFonts w:eastAsia="等线"/>
                <w:lang w:eastAsia="zh-CN"/>
              </w:rPr>
              <w:t>URSP rule</w:t>
            </w:r>
            <w:r w:rsidR="00600459">
              <w:rPr>
                <w:rFonts w:eastAsia="等线"/>
                <w:lang w:eastAsia="zh-CN"/>
              </w:rPr>
              <w:t xml:space="preserve"> enforcement for an application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00AE4" w:rsidR="001E41F3" w:rsidRDefault="00664BC1" w:rsidP="00253558">
            <w:pPr>
              <w:pStyle w:val="CRCoverPage"/>
              <w:spacing w:after="0"/>
              <w:ind w:left="100"/>
              <w:rPr>
                <w:noProof/>
                <w:lang w:eastAsia="zh-CN"/>
              </w:rPr>
            </w:pPr>
            <w:r>
              <w:rPr>
                <w:noProof/>
                <w:lang w:eastAsia="zh-CN"/>
              </w:rPr>
              <w:t>4.2.2.2</w:t>
            </w:r>
            <w:r w:rsidR="00253558">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7965FB" w:rsidR="001E41F3" w:rsidRDefault="00664BC1" w:rsidP="00F063E1">
            <w:pPr>
              <w:pStyle w:val="CRCoverPage"/>
              <w:spacing w:after="0"/>
              <w:ind w:left="100"/>
              <w:rPr>
                <w:noProof/>
                <w:lang w:eastAsia="zh-CN"/>
              </w:rPr>
            </w:pPr>
            <w:r>
              <w:rPr>
                <w:noProof/>
                <w:lang w:eastAsia="zh-CN"/>
              </w:rPr>
              <w:t xml:space="preserve">This CR </w:t>
            </w:r>
            <w:r w:rsidR="00F063E1">
              <w:rPr>
                <w:noProof/>
              </w:rPr>
              <w:t>does not impact</w:t>
            </w:r>
            <w:r>
              <w:rPr>
                <w:noProof/>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BC483BF" w14:textId="77777777" w:rsidR="002B4F3E" w:rsidRDefault="002B4F3E" w:rsidP="002B4F3E">
      <w:pPr>
        <w:pStyle w:val="50"/>
        <w:rPr>
          <w:noProof/>
        </w:rPr>
      </w:pPr>
      <w:bookmarkStart w:id="2" w:name="_Toc28013384"/>
      <w:bookmarkStart w:id="3" w:name="_Toc34222294"/>
      <w:bookmarkStart w:id="4" w:name="_Toc36040477"/>
      <w:bookmarkStart w:id="5" w:name="_Toc39134406"/>
      <w:bookmarkStart w:id="6" w:name="_Toc43283353"/>
      <w:bookmarkStart w:id="7" w:name="_Toc45134393"/>
      <w:bookmarkStart w:id="8" w:name="_Toc49929993"/>
      <w:bookmarkStart w:id="9" w:name="_Toc50024113"/>
      <w:bookmarkStart w:id="10" w:name="_Toc51763601"/>
      <w:bookmarkStart w:id="11" w:name="_Toc56594465"/>
      <w:bookmarkStart w:id="12" w:name="_Toc67493807"/>
      <w:bookmarkStart w:id="13" w:name="_Toc68169711"/>
      <w:bookmarkStart w:id="14" w:name="_Toc73459317"/>
      <w:bookmarkStart w:id="15" w:name="_Toc73459440"/>
      <w:bookmarkStart w:id="16" w:name="_Toc74742977"/>
      <w:bookmarkStart w:id="17" w:name="_Toc112918262"/>
      <w:bookmarkStart w:id="18" w:name="_Toc120652763"/>
      <w:bookmarkStart w:id="19" w:name="_Toc129205549"/>
      <w:bookmarkStart w:id="20" w:name="_Toc129244368"/>
      <w:bookmarkStart w:id="21" w:name="_Toc130549830"/>
      <w:r>
        <w:rPr>
          <w:noProof/>
        </w:rPr>
        <w:t>4.2.2.2.3</w:t>
      </w:r>
      <w:r>
        <w:rPr>
          <w:noProof/>
        </w:rPr>
        <w:tab/>
        <w:t>UE Route Selection Policy (URSP)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CFEF075" w14:textId="77777777" w:rsidR="002B4F3E" w:rsidRDefault="002B4F3E" w:rsidP="002B4F3E">
      <w:pPr>
        <w:rPr>
          <w:noProof/>
        </w:rPr>
      </w:pPr>
      <w:r>
        <w:rPr>
          <w:noProof/>
        </w:rPr>
        <w:t>The UE Route Selection Policy is used by the UE to determine how to route outgoing traffic.</w:t>
      </w:r>
    </w:p>
    <w:p w14:paraId="4B5B8993" w14:textId="77777777" w:rsidR="002B4F3E" w:rsidRDefault="002B4F3E" w:rsidP="002B4F3E">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1B9BAC6" w14:textId="77777777" w:rsidR="002B4F3E" w:rsidRDefault="002B4F3E" w:rsidP="002B4F3E">
      <w:pPr>
        <w:rPr>
          <w:noProof/>
        </w:rPr>
      </w:pPr>
      <w:r>
        <w:rPr>
          <w:noProof/>
        </w:rPr>
        <w:t>URSP rules are encoded as defined in 3GPP TS 24.526 [16].</w:t>
      </w:r>
    </w:p>
    <w:p w14:paraId="1D3F06C3" w14:textId="77777777" w:rsidR="002B4F3E" w:rsidRDefault="002B4F3E" w:rsidP="002B4F3E">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15F32F99" w14:textId="77777777" w:rsidR="002B4F3E" w:rsidRDefault="002B4F3E" w:rsidP="002B4F3E">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2D75C25F" w14:textId="77777777" w:rsidR="002B4F3E" w:rsidRDefault="002B4F3E" w:rsidP="002B4F3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19AE7C6C" w14:textId="77777777" w:rsidR="002B4F3E" w:rsidRDefault="002B4F3E" w:rsidP="002B4F3E">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55E800C4" w14:textId="77777777" w:rsidR="002B4F3E" w:rsidRDefault="002B4F3E" w:rsidP="002B4F3E">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completed the PCF may:</w:t>
      </w:r>
    </w:p>
    <w:p w14:paraId="40724E9F" w14:textId="77777777" w:rsidR="002B4F3E" w:rsidRDefault="002B4F3E" w:rsidP="002B4F3E">
      <w:pPr>
        <w:pStyle w:val="B1"/>
      </w:pPr>
      <w:r>
        <w:t>-</w:t>
      </w:r>
      <w:r>
        <w:tab/>
        <w:t>if the new BDT Policy is determined, create or update the applicable URSP rules based on the new BDT policy; or</w:t>
      </w:r>
    </w:p>
    <w:p w14:paraId="7C3F076B" w14:textId="77777777" w:rsidR="002B4F3E" w:rsidRDefault="002B4F3E" w:rsidP="002B4F3E">
      <w:pPr>
        <w:pStyle w:val="B1"/>
      </w:pPr>
      <w:r>
        <w:t>-</w:t>
      </w:r>
      <w:r>
        <w:tab/>
        <w:t>if the invalid BDT policy is removed, remove applicable URSP rules.</w:t>
      </w:r>
    </w:p>
    <w:p w14:paraId="190C9606" w14:textId="77777777" w:rsidR="002B4F3E" w:rsidRDefault="002B4F3E" w:rsidP="002B4F3E">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等线"/>
          <w:lang w:eastAsia="zh-CN"/>
        </w:rPr>
        <w:t>The PCF may also determine not to use AF guidance based on the analytics info received from the NWDAF</w:t>
      </w:r>
      <w:r>
        <w:rPr>
          <w:rFonts w:eastAsia="等线"/>
          <w:lang w:eastAsia="zh-CN"/>
        </w:rPr>
        <w:t>.</w:t>
      </w:r>
    </w:p>
    <w:p w14:paraId="12E42B4A" w14:textId="77777777" w:rsidR="002B4F3E" w:rsidRDefault="002B4F3E" w:rsidP="002B4F3E">
      <w:pPr>
        <w:rPr>
          <w:lang w:val="en-US" w:eastAsia="zh-CN"/>
        </w:rPr>
      </w:pPr>
      <w:r>
        <w:rPr>
          <w:lang w:val="en-US" w:eastAsia="zh-CN"/>
        </w:rPr>
        <w:t>When the (H-)PCF decides to provide URSP rules based on the AF guidance information, it shall derive the information as follows:</w:t>
      </w:r>
    </w:p>
    <w:p w14:paraId="565D77D2" w14:textId="77777777" w:rsidR="002B4F3E" w:rsidRDefault="002B4F3E" w:rsidP="002B4F3E">
      <w:pPr>
        <w:pStyle w:val="B1"/>
      </w:pPr>
      <w:r>
        <w:t>-</w:t>
      </w:r>
      <w:r>
        <w:tab/>
        <w:t>Application traffic descriptor within the "</w:t>
      </w:r>
      <w:proofErr w:type="spellStart"/>
      <w:r>
        <w:t>trafficDesc</w:t>
      </w:r>
      <w:proofErr w:type="spellEnd"/>
      <w:r>
        <w:t>" attribute is used to set the Traffic Descriptor of URSP rule (defined in Figure 5.2.2 of 3GPP TS 24.526 [16]).</w:t>
      </w:r>
    </w:p>
    <w:p w14:paraId="5ACA8722" w14:textId="77777777" w:rsidR="002B4F3E" w:rsidRDefault="002B4F3E" w:rsidP="002B4F3E">
      <w:pPr>
        <w:pStyle w:val="B1"/>
      </w:pPr>
      <w:r>
        <w:lastRenderedPageBreak/>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26AF0702" w14:textId="77777777" w:rsidR="002B4F3E" w:rsidRDefault="002B4F3E" w:rsidP="002B4F3E">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23ACA188" w14:textId="77777777" w:rsidR="002B4F3E" w:rsidRDefault="002B4F3E" w:rsidP="002B4F3E">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30BDB506" w14:textId="77777777" w:rsidR="002B4F3E" w:rsidRDefault="002B4F3E" w:rsidP="002B4F3E">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78D6801E" w14:textId="77777777" w:rsidR="002B4F3E" w:rsidRDefault="002B4F3E" w:rsidP="002B4F3E">
      <w:pPr>
        <w:pStyle w:val="B1"/>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57FDF00A" w14:textId="77777777" w:rsidR="002B4F3E" w:rsidRDefault="002B4F3E" w:rsidP="002B4F3E">
      <w:r>
        <w:t>URSP rules based on AF guidance should not be set as the URSP rules with the "match all" application traffic descriptor.</w:t>
      </w:r>
    </w:p>
    <w:p w14:paraId="43EE9443" w14:textId="77777777" w:rsidR="002B4F3E" w:rsidRDefault="002B4F3E" w:rsidP="002B4F3E">
      <w:r>
        <w:t>The (H-)PCF may obtain the information about the UE's OS from the UE as described in the Annex D of 3GPP TS 24.501 [15] or it may derive the information about the UE's OS from the PEI provided by the NF service consumer (e.g. AMF).</w:t>
      </w:r>
    </w:p>
    <w:p w14:paraId="32BAA602" w14:textId="77777777" w:rsidR="002B4F3E" w:rsidRDefault="002B4F3E" w:rsidP="002B4F3E">
      <w:pPr>
        <w:rPr>
          <w:noProof/>
        </w:rPr>
      </w:pPr>
      <w:r>
        <w:rPr>
          <w:noProof/>
        </w:rPr>
        <w:t>If the (H-)PCF is required to provide UE policies to the UE that includes application descriptors then:</w:t>
      </w:r>
    </w:p>
    <w:p w14:paraId="3D7F6222" w14:textId="77777777" w:rsidR="002B4F3E" w:rsidRDefault="002B4F3E" w:rsidP="002B4F3E">
      <w:pPr>
        <w:pStyle w:val="B1"/>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5AE49029" w14:textId="77777777" w:rsidR="002B4F3E" w:rsidRDefault="002B4F3E" w:rsidP="002B4F3E">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D7B5E9F" w14:textId="77777777" w:rsidR="002B4F3E" w:rsidRDefault="002B4F3E" w:rsidP="002B4F3E">
      <w:pPr>
        <w:pStyle w:val="B1"/>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0E9B88D" w14:textId="77777777" w:rsidR="002B4F3E" w:rsidRDefault="002B4F3E" w:rsidP="002B4F3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159DB4E" w14:textId="77777777" w:rsidR="002B4F3E" w:rsidRDefault="002B4F3E" w:rsidP="002B4F3E">
      <w:pPr>
        <w:pStyle w:val="B2"/>
        <w:rPr>
          <w:noProof/>
        </w:rPr>
      </w:pPr>
      <w:r>
        <w:rPr>
          <w:noProof/>
        </w:rPr>
        <w:t>-</w:t>
      </w:r>
      <w:r>
        <w:rPr>
          <w:noProof/>
        </w:rPr>
        <w:tab/>
        <w:t xml:space="preserve">the (H-)PCF shall not use the traffic descriptor "OS App Id type" as defined in </w:t>
      </w:r>
      <w:r>
        <w:t>3GPP TS 24.526 [16].</w:t>
      </w:r>
    </w:p>
    <w:p w14:paraId="5F3F1042" w14:textId="77777777" w:rsidR="002B4F3E" w:rsidRDefault="002B4F3E" w:rsidP="002B4F3E">
      <w:pPr>
        <w:pStyle w:val="B1"/>
        <w:rPr>
          <w:noProof/>
        </w:rPr>
      </w:pPr>
      <w:r>
        <w:rPr>
          <w:noProof/>
        </w:rPr>
        <w:t>c)</w:t>
      </w:r>
      <w:r>
        <w:rPr>
          <w:noProof/>
        </w:rPr>
        <w:tab/>
        <w:t>If the (H-)PCF has not been provided with the UE's OS Id by the UE,</w:t>
      </w:r>
    </w:p>
    <w:p w14:paraId="115F946A" w14:textId="77777777" w:rsidR="002B4F3E" w:rsidRDefault="002B4F3E" w:rsidP="002B4F3E">
      <w:pPr>
        <w:pStyle w:val="B2"/>
      </w:pPr>
      <w:r>
        <w:rPr>
          <w:noProof/>
        </w:rPr>
        <w:t>-</w:t>
      </w:r>
      <w:r>
        <w:rPr>
          <w:noProof/>
        </w:rPr>
        <w:tab/>
        <w:t xml:space="preserve">the (H-)PCF shall use the </w:t>
      </w:r>
      <w:r>
        <w:t>traffic descriptor "OS Id + OS App Id type" as defined in 3GPP TS 24.526 [16]</w:t>
      </w:r>
      <w:r>
        <w:rPr>
          <w:noProof/>
        </w:rPr>
        <w:t>; and</w:t>
      </w:r>
    </w:p>
    <w:p w14:paraId="1ACD5138" w14:textId="77777777" w:rsidR="002B4F3E" w:rsidRDefault="002B4F3E" w:rsidP="002B4F3E">
      <w:pPr>
        <w:pStyle w:val="B2"/>
      </w:pPr>
      <w:r>
        <w:rPr>
          <w:noProof/>
        </w:rPr>
        <w:t>-</w:t>
      </w:r>
      <w:r>
        <w:rPr>
          <w:noProof/>
        </w:rPr>
        <w:tab/>
        <w:t xml:space="preserve">the (H-)PCF shall not use the traffic descriptor "OS App Id type" as defined in </w:t>
      </w:r>
      <w:r>
        <w:t>3GPP TS 24.526 [16].</w:t>
      </w:r>
    </w:p>
    <w:p w14:paraId="51B19959" w14:textId="77777777" w:rsidR="002B4F3E" w:rsidRDefault="002B4F3E" w:rsidP="002B4F3E">
      <w:pPr>
        <w:pStyle w:val="B1"/>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2554DA87" w14:textId="77777777" w:rsidR="002B4F3E" w:rsidRDefault="002B4F3E" w:rsidP="002B4F3E">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435035CC" w14:textId="77777777" w:rsidR="002B4F3E" w:rsidRDefault="002B4F3E" w:rsidP="002B4F3E"/>
    <w:p w14:paraId="772CBB42" w14:textId="77777777" w:rsidR="002B4F3E" w:rsidRDefault="002B4F3E" w:rsidP="002B4F3E">
      <w:pPr>
        <w:pStyle w:val="NO"/>
      </w:pPr>
      <w:r>
        <w:rPr>
          <w:noProof/>
        </w:rPr>
        <w:lastRenderedPageBreak/>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09F98A7" w14:textId="726DBFDB" w:rsidR="00B06DEE" w:rsidRDefault="002B4F3E" w:rsidP="002B4F3E">
      <w:pPr>
        <w:pStyle w:val="NO"/>
        <w:rPr>
          <w:noProof/>
        </w:rPr>
      </w:pPr>
      <w:r>
        <w:rPr>
          <w:noProof/>
        </w:rPr>
        <w:t>NOTE 3:</w:t>
      </w:r>
      <w:r>
        <w:rPr>
          <w:noProof/>
        </w:rP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5E3D141" w14:textId="553CADC1" w:rsidR="00B06DEE" w:rsidRDefault="002B4F3E" w:rsidP="009829A7">
      <w:pPr>
        <w:rPr>
          <w:ins w:id="22" w:author="Huawei" w:date="2023-04-10T11:40:00Z"/>
        </w:rPr>
      </w:pPr>
      <w:ins w:id="23" w:author="Huawei" w:date="2023-04-10T11:39:00Z">
        <w:r>
          <w:t xml:space="preserve">If the </w:t>
        </w:r>
        <w:r w:rsidR="009829A7">
          <w:t>"</w:t>
        </w:r>
      </w:ins>
      <w:proofErr w:type="spellStart"/>
      <w:ins w:id="24" w:author="Huawei" w:date="2023-04-10T11:40:00Z">
        <w:r w:rsidR="009829A7">
          <w:t>URSPEnforcement</w:t>
        </w:r>
        <w:proofErr w:type="spellEnd"/>
        <w:r w:rsidR="009829A7">
          <w:t xml:space="preserve">" feature is supported, the PCF </w:t>
        </w:r>
        <w:r w:rsidR="009829A7">
          <w:rPr>
            <w:rFonts w:eastAsia="等线"/>
            <w:lang w:eastAsia="zh-CN"/>
          </w:rPr>
          <w:t xml:space="preserve">make policy control decisions based on </w:t>
        </w:r>
        <w:r w:rsidR="009829A7">
          <w:t>awareness of</w:t>
        </w:r>
        <w:r w:rsidR="009829A7">
          <w:rPr>
            <w:rFonts w:eastAsia="等线"/>
            <w:lang w:eastAsia="zh-CN"/>
          </w:rPr>
          <w:t xml:space="preserve"> </w:t>
        </w:r>
        <w:r w:rsidR="009829A7" w:rsidRPr="00DF1D03">
          <w:rPr>
            <w:rFonts w:eastAsia="等线"/>
            <w:lang w:eastAsia="zh-CN"/>
          </w:rPr>
          <w:t>URSP rule</w:t>
        </w:r>
        <w:r w:rsidR="009829A7">
          <w:rPr>
            <w:rFonts w:eastAsia="等线"/>
            <w:lang w:eastAsia="zh-CN"/>
          </w:rPr>
          <w:t xml:space="preserve"> enforcement for an application by using </w:t>
        </w:r>
        <w:r w:rsidR="009829A7">
          <w:t>the following mechanisms:</w:t>
        </w:r>
      </w:ins>
    </w:p>
    <w:p w14:paraId="4573E42F" w14:textId="02D18E25" w:rsidR="009829A7" w:rsidRDefault="009829A7" w:rsidP="009829A7">
      <w:pPr>
        <w:pStyle w:val="B1"/>
        <w:rPr>
          <w:ins w:id="25" w:author="Huawei" w:date="2023-04-10T11:41:00Z"/>
        </w:rPr>
      </w:pPr>
      <w:ins w:id="26" w:author="Huawei" w:date="2023-04-10T11:41:00Z">
        <w:r>
          <w:t>-</w:t>
        </w:r>
        <w:r>
          <w:tab/>
          <w:t>Policy control decisions based on awareness of URSP rule enforcement with UE assistance: The PCF may obtain UE reporting of URSP rule enforcement fo</w:t>
        </w:r>
      </w:ins>
      <w:ins w:id="27" w:author="Huawei" w:date="2023-04-10T11:43:00Z">
        <w:r>
          <w:t>r</w:t>
        </w:r>
      </w:ins>
      <w:ins w:id="28" w:author="Huawei" w:date="2023-04-10T11:41:00Z">
        <w:r>
          <w:t xml:space="preserve"> the PCF for a PDU session.</w:t>
        </w:r>
      </w:ins>
      <w:ins w:id="29" w:author="Huawei" w:date="2023-04-10T11:42:00Z">
        <w:r w:rsidRPr="009829A7">
          <w:t xml:space="preserve"> </w:t>
        </w:r>
        <w:r>
          <w:t xml:space="preserve">Based on </w:t>
        </w:r>
        <w:r w:rsidRPr="005D4DC1">
          <w:t>the received URSP rule enforcement information,</w:t>
        </w:r>
        <w:r w:rsidRPr="00E56EC1">
          <w:t xml:space="preserve"> </w:t>
        </w:r>
        <w:r>
          <w:t>t</w:t>
        </w:r>
        <w:r w:rsidRPr="00E56EC1">
          <w:t>he PCF may adjust the URSP rules e.g. when the PCF</w:t>
        </w:r>
      </w:ins>
      <w:ins w:id="30" w:author="Huawei" w:date="2023-04-10T11:43:00Z">
        <w:r>
          <w:t xml:space="preserve"> d</w:t>
        </w:r>
      </w:ins>
      <w:ins w:id="31" w:author="Huawei" w:date="2023-04-10T11:42:00Z">
        <w:r w:rsidRPr="00E56EC1">
          <w:t>etermines that the UE does not have up-to-date URSP rules</w:t>
        </w:r>
        <w:r>
          <w:t>.</w:t>
        </w:r>
      </w:ins>
    </w:p>
    <w:p w14:paraId="13E2B908" w14:textId="18E8ADFB" w:rsidR="009829A7" w:rsidRDefault="009829A7" w:rsidP="009829A7">
      <w:pPr>
        <w:pStyle w:val="B1"/>
        <w:rPr>
          <w:ins w:id="32" w:author="Huawei" w:date="2023-04-10T11:44:00Z"/>
        </w:rPr>
      </w:pPr>
      <w:ins w:id="33" w:author="Huawei" w:date="2023-04-10T11:41:00Z">
        <w:r>
          <w:t>-</w:t>
        </w:r>
        <w:r>
          <w:tab/>
          <w:t xml:space="preserve">Policy control decisions based on awareness of URSP rule enforcement without UE assistance: </w:t>
        </w:r>
      </w:ins>
      <w:ins w:id="34" w:author="Huawei" w:date="2023-04-10T11:44:00Z">
        <w:r w:rsidRPr="00E56EC1">
          <w:rPr>
            <w:lang w:eastAsia="zh-CN"/>
          </w:rPr>
          <w:t>The PCF</w:t>
        </w:r>
        <w:r w:rsidRPr="00E56EC1">
          <w:t xml:space="preserve"> </w:t>
        </w:r>
        <w:r>
          <w:t>may subscribe</w:t>
        </w:r>
        <w:r w:rsidRPr="00E56EC1">
          <w:t xml:space="preserve"> to Statistics for traffic monitoring of known traffic according to provisioned URSP rule(s)</w:t>
        </w:r>
      </w:ins>
      <w:ins w:id="35" w:author="Huawei" w:date="2023-04-10T11:45:00Z">
        <w:r>
          <w:t xml:space="preserve"> at the NWDAF</w:t>
        </w:r>
      </w:ins>
      <w:ins w:id="36" w:author="Huawei" w:date="2023-04-10T11:44:00Z">
        <w:r w:rsidRPr="00E56EC1">
          <w:t xml:space="preserve">. </w:t>
        </w:r>
        <w:r>
          <w:t>If t</w:t>
        </w:r>
        <w:r w:rsidRPr="00E56EC1">
          <w:t>he PCF is notified with t</w:t>
        </w:r>
        <w:r w:rsidRPr="00E56EC1">
          <w:rPr>
            <w:rFonts w:eastAsia="MS Mincho"/>
          </w:rPr>
          <w:t>raffic which is not expected according to a URSP rule</w:t>
        </w:r>
        <w:r>
          <w:t>, t</w:t>
        </w:r>
        <w:r w:rsidRPr="00E56EC1">
          <w:t>he PCF for a UE may adjust the URSP rules when unexpected application traffic is detected.</w:t>
        </w:r>
      </w:ins>
    </w:p>
    <w:p w14:paraId="465B60CC" w14:textId="3A9D49B4" w:rsidR="009829A7" w:rsidRDefault="009829A7">
      <w:pPr>
        <w:pStyle w:val="EditorsNote"/>
        <w:rPr>
          <w:ins w:id="37" w:author="Huawei" w:date="2023-04-10T11:45:00Z"/>
          <w:rFonts w:eastAsiaTheme="minorEastAsia"/>
        </w:rPr>
        <w:pPrChange w:id="38" w:author="Huawei" w:date="2023-04-10T11:45:00Z">
          <w:pPr>
            <w:pStyle w:val="B1"/>
            <w:ind w:left="1560" w:hanging="1276"/>
          </w:pPr>
        </w:pPrChange>
      </w:pPr>
      <w:ins w:id="39" w:author="Huawei" w:date="2023-04-10T11:44:00Z">
        <w:r w:rsidRPr="009829A7">
          <w:rPr>
            <w:rFonts w:eastAsiaTheme="minorEastAsia"/>
          </w:rPr>
          <w:t>Editor’s note: Other details of policy control decision for awareness of URSP rule enforcement is FFS.</w:t>
        </w:r>
      </w:ins>
    </w:p>
    <w:p w14:paraId="40D02C18" w14:textId="782BFE56" w:rsidR="009829A7" w:rsidRDefault="009829A7">
      <w:pPr>
        <w:pStyle w:val="EditorsNote"/>
        <w:rPr>
          <w:ins w:id="40" w:author="Huawei" w:date="2023-04-10T11:46:00Z"/>
          <w:rFonts w:eastAsiaTheme="minorEastAsia"/>
        </w:rPr>
        <w:pPrChange w:id="41" w:author="Huawei" w:date="2023-04-10T11:45:00Z">
          <w:pPr>
            <w:pStyle w:val="B1"/>
            <w:ind w:left="1560" w:hanging="1276"/>
          </w:pPr>
        </w:pPrChange>
      </w:pPr>
      <w:ins w:id="42" w:author="Huawei" w:date="2023-04-10T11:45:00Z">
        <w:r w:rsidRPr="009829A7">
          <w:rPr>
            <w:rFonts w:eastAsiaTheme="minorEastAsia"/>
          </w:rPr>
          <w:t xml:space="preserve">Editor’s note: </w:t>
        </w:r>
        <w:r>
          <w:rPr>
            <w:rFonts w:eastAsiaTheme="minorEastAsia"/>
          </w:rPr>
          <w:t>The</w:t>
        </w:r>
        <w:r w:rsidRPr="009829A7">
          <w:rPr>
            <w:rFonts w:eastAsiaTheme="minorEastAsia"/>
          </w:rPr>
          <w:t xml:space="preserve"> details </w:t>
        </w:r>
        <w:r>
          <w:rPr>
            <w:rFonts w:eastAsiaTheme="minorEastAsia"/>
          </w:rPr>
          <w:t>that the PCF re</w:t>
        </w:r>
      </w:ins>
      <w:ins w:id="43" w:author="Huawei" w:date="2023-04-10T11:46:00Z">
        <w:r>
          <w:rPr>
            <w:rFonts w:eastAsiaTheme="minorEastAsia"/>
          </w:rPr>
          <w:t>ceives the report of URSP rule enforcement info from the PCF for a PDU Session or NWDAF is FFS.</w:t>
        </w:r>
      </w:ins>
    </w:p>
    <w:p w14:paraId="4AC92373" w14:textId="249FC087" w:rsidR="009829A7" w:rsidRPr="009829A7" w:rsidRDefault="009829A7">
      <w:pPr>
        <w:pStyle w:val="EditorsNote"/>
        <w:rPr>
          <w:rFonts w:eastAsiaTheme="minorEastAsia"/>
        </w:rPr>
        <w:pPrChange w:id="44" w:author="Huawei" w:date="2023-04-10T11:45:00Z">
          <w:pPr>
            <w:pStyle w:val="B1"/>
            <w:ind w:left="1560" w:hanging="1276"/>
          </w:pPr>
        </w:pPrChange>
      </w:pPr>
      <w:ins w:id="45" w:author="Huawei" w:date="2023-04-10T11:46:00Z">
        <w:r w:rsidRPr="009829A7">
          <w:rPr>
            <w:rFonts w:eastAsiaTheme="minorEastAsia"/>
          </w:rPr>
          <w:t xml:space="preserve">Editor’s note: </w:t>
        </w:r>
      </w:ins>
      <w:ins w:id="46" w:author="Huawei" w:date="2023-04-10T11:47:00Z">
        <w:r>
          <w:rPr>
            <w:rFonts w:eastAsiaTheme="minorEastAsia"/>
          </w:rPr>
          <w:t xml:space="preserve">The definition of </w:t>
        </w:r>
        <w:r>
          <w:t>"</w:t>
        </w:r>
        <w:proofErr w:type="spellStart"/>
        <w:r>
          <w:t>URSPEnforcement</w:t>
        </w:r>
        <w:proofErr w:type="spellEnd"/>
        <w:r>
          <w:t>"</w:t>
        </w:r>
        <w:r>
          <w:rPr>
            <w:rFonts w:eastAsiaTheme="minorEastAsia"/>
          </w:rPr>
          <w:t xml:space="preserve"> </w:t>
        </w:r>
        <w:proofErr w:type="spellStart"/>
        <w:r>
          <w:rPr>
            <w:rFonts w:eastAsiaTheme="minorEastAsia"/>
          </w:rPr>
          <w:t>fea</w:t>
        </w:r>
        <w:proofErr w:type="spellEnd"/>
        <w:r>
          <w:rPr>
            <w:rFonts w:eastAsiaTheme="minorEastAsia"/>
          </w:rPr>
          <w:t xml:space="preserve"> </w:t>
        </w:r>
        <w:proofErr w:type="spellStart"/>
        <w:r>
          <w:rPr>
            <w:rFonts w:eastAsiaTheme="minorEastAsia"/>
          </w:rPr>
          <w:t>ture</w:t>
        </w:r>
        <w:proofErr w:type="spellEnd"/>
        <w:r>
          <w:rPr>
            <w:rFonts w:eastAsiaTheme="minorEastAsia"/>
          </w:rPr>
          <w:t xml:space="preserve"> </w:t>
        </w:r>
      </w:ins>
      <w:ins w:id="47" w:author="Huawei" w:date="2023-04-10T11:46:00Z">
        <w:r w:rsidRPr="009829A7">
          <w:rPr>
            <w:rFonts w:eastAsiaTheme="minorEastAsia"/>
          </w:rPr>
          <w:t>is FFS.</w:t>
        </w:r>
      </w:ins>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E98F9" w14:textId="77777777" w:rsidR="00E84DC7" w:rsidRDefault="00E84DC7">
      <w:r>
        <w:separator/>
      </w:r>
    </w:p>
  </w:endnote>
  <w:endnote w:type="continuationSeparator" w:id="0">
    <w:p w14:paraId="2BA6171A" w14:textId="77777777" w:rsidR="00E84DC7" w:rsidRDefault="00E84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1FD0B" w14:textId="77777777" w:rsidR="00E84DC7" w:rsidRDefault="00E84DC7">
      <w:r>
        <w:separator/>
      </w:r>
    </w:p>
  </w:footnote>
  <w:footnote w:type="continuationSeparator" w:id="0">
    <w:p w14:paraId="67C1D4DA" w14:textId="77777777" w:rsidR="00E84DC7" w:rsidRDefault="00E84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7773" w:rsidRDefault="00BF7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7773" w:rsidRDefault="00BF77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7773" w:rsidRDefault="00BF77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7773" w:rsidRDefault="00BF77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763DB"/>
    <w:rsid w:val="000A6394"/>
    <w:rsid w:val="000B44BB"/>
    <w:rsid w:val="000B6DCC"/>
    <w:rsid w:val="000B7FED"/>
    <w:rsid w:val="000C038A"/>
    <w:rsid w:val="000C6598"/>
    <w:rsid w:val="000D44B3"/>
    <w:rsid w:val="00145D43"/>
    <w:rsid w:val="001461EC"/>
    <w:rsid w:val="00163B91"/>
    <w:rsid w:val="00192C46"/>
    <w:rsid w:val="001A08B3"/>
    <w:rsid w:val="001A097B"/>
    <w:rsid w:val="001A7B60"/>
    <w:rsid w:val="001B52F0"/>
    <w:rsid w:val="001B7A65"/>
    <w:rsid w:val="001E0625"/>
    <w:rsid w:val="001E41F3"/>
    <w:rsid w:val="0021507F"/>
    <w:rsid w:val="00243B62"/>
    <w:rsid w:val="002448E2"/>
    <w:rsid w:val="00253558"/>
    <w:rsid w:val="0026004D"/>
    <w:rsid w:val="0026321D"/>
    <w:rsid w:val="002640DD"/>
    <w:rsid w:val="00275D12"/>
    <w:rsid w:val="00284FEB"/>
    <w:rsid w:val="002860C4"/>
    <w:rsid w:val="002B4F3E"/>
    <w:rsid w:val="002B5741"/>
    <w:rsid w:val="002C568E"/>
    <w:rsid w:val="002D6387"/>
    <w:rsid w:val="002E472E"/>
    <w:rsid w:val="002F750E"/>
    <w:rsid w:val="00305409"/>
    <w:rsid w:val="003466FF"/>
    <w:rsid w:val="003609EF"/>
    <w:rsid w:val="0036231A"/>
    <w:rsid w:val="00370B8F"/>
    <w:rsid w:val="00374DD4"/>
    <w:rsid w:val="00380E1F"/>
    <w:rsid w:val="003A3790"/>
    <w:rsid w:val="003E1A36"/>
    <w:rsid w:val="00407CF7"/>
    <w:rsid w:val="00410371"/>
    <w:rsid w:val="004242F1"/>
    <w:rsid w:val="00453FC3"/>
    <w:rsid w:val="004864CC"/>
    <w:rsid w:val="004942F1"/>
    <w:rsid w:val="004B75B7"/>
    <w:rsid w:val="004C7CE2"/>
    <w:rsid w:val="004D6E0C"/>
    <w:rsid w:val="0051016C"/>
    <w:rsid w:val="00512F96"/>
    <w:rsid w:val="005141D9"/>
    <w:rsid w:val="0051580D"/>
    <w:rsid w:val="005470DE"/>
    <w:rsid w:val="00547111"/>
    <w:rsid w:val="00566F50"/>
    <w:rsid w:val="00580341"/>
    <w:rsid w:val="00592D74"/>
    <w:rsid w:val="00593444"/>
    <w:rsid w:val="005A6B90"/>
    <w:rsid w:val="005C72CB"/>
    <w:rsid w:val="005E2C44"/>
    <w:rsid w:val="00600459"/>
    <w:rsid w:val="0060517B"/>
    <w:rsid w:val="00607718"/>
    <w:rsid w:val="00621188"/>
    <w:rsid w:val="006257ED"/>
    <w:rsid w:val="00653DE4"/>
    <w:rsid w:val="00660355"/>
    <w:rsid w:val="0066465F"/>
    <w:rsid w:val="00664BC1"/>
    <w:rsid w:val="00665C47"/>
    <w:rsid w:val="00682755"/>
    <w:rsid w:val="00695808"/>
    <w:rsid w:val="006A7F7A"/>
    <w:rsid w:val="006B46FB"/>
    <w:rsid w:val="006E21FB"/>
    <w:rsid w:val="006F53F7"/>
    <w:rsid w:val="00704E14"/>
    <w:rsid w:val="00715F78"/>
    <w:rsid w:val="00763C5D"/>
    <w:rsid w:val="007673F5"/>
    <w:rsid w:val="007722C6"/>
    <w:rsid w:val="00782006"/>
    <w:rsid w:val="00792342"/>
    <w:rsid w:val="007958A0"/>
    <w:rsid w:val="007977A8"/>
    <w:rsid w:val="007B2FBF"/>
    <w:rsid w:val="007B512A"/>
    <w:rsid w:val="007C2097"/>
    <w:rsid w:val="007C4BC1"/>
    <w:rsid w:val="007D6A07"/>
    <w:rsid w:val="007F7259"/>
    <w:rsid w:val="008040A8"/>
    <w:rsid w:val="00806990"/>
    <w:rsid w:val="00823EAA"/>
    <w:rsid w:val="008279FA"/>
    <w:rsid w:val="00853964"/>
    <w:rsid w:val="008626E7"/>
    <w:rsid w:val="00870EE7"/>
    <w:rsid w:val="008770C0"/>
    <w:rsid w:val="008863B9"/>
    <w:rsid w:val="008A45A6"/>
    <w:rsid w:val="008D3CCC"/>
    <w:rsid w:val="008F3789"/>
    <w:rsid w:val="008F60E7"/>
    <w:rsid w:val="008F686C"/>
    <w:rsid w:val="009148DE"/>
    <w:rsid w:val="00927C90"/>
    <w:rsid w:val="00932800"/>
    <w:rsid w:val="00941E30"/>
    <w:rsid w:val="009777D4"/>
    <w:rsid w:val="009777D9"/>
    <w:rsid w:val="009821A7"/>
    <w:rsid w:val="009829A7"/>
    <w:rsid w:val="00986D0F"/>
    <w:rsid w:val="00991B88"/>
    <w:rsid w:val="009A5753"/>
    <w:rsid w:val="009A579D"/>
    <w:rsid w:val="009B6344"/>
    <w:rsid w:val="009E3297"/>
    <w:rsid w:val="009F734F"/>
    <w:rsid w:val="00A246B6"/>
    <w:rsid w:val="00A32E22"/>
    <w:rsid w:val="00A47E70"/>
    <w:rsid w:val="00A50CF0"/>
    <w:rsid w:val="00A66B39"/>
    <w:rsid w:val="00A7671C"/>
    <w:rsid w:val="00AA1719"/>
    <w:rsid w:val="00AA2CBC"/>
    <w:rsid w:val="00AC5422"/>
    <w:rsid w:val="00AC5820"/>
    <w:rsid w:val="00AD1CD8"/>
    <w:rsid w:val="00AF7F4E"/>
    <w:rsid w:val="00B06DEE"/>
    <w:rsid w:val="00B1759F"/>
    <w:rsid w:val="00B258BB"/>
    <w:rsid w:val="00B273F7"/>
    <w:rsid w:val="00B67B97"/>
    <w:rsid w:val="00B732FE"/>
    <w:rsid w:val="00B90DF2"/>
    <w:rsid w:val="00B968C8"/>
    <w:rsid w:val="00BA3EC5"/>
    <w:rsid w:val="00BA51D9"/>
    <w:rsid w:val="00BB5DFC"/>
    <w:rsid w:val="00BD279D"/>
    <w:rsid w:val="00BD283F"/>
    <w:rsid w:val="00BD2A79"/>
    <w:rsid w:val="00BD4CC6"/>
    <w:rsid w:val="00BD6BB8"/>
    <w:rsid w:val="00BE3C4B"/>
    <w:rsid w:val="00BF7773"/>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436E"/>
    <w:rsid w:val="00D06D51"/>
    <w:rsid w:val="00D24991"/>
    <w:rsid w:val="00D45C1F"/>
    <w:rsid w:val="00D50255"/>
    <w:rsid w:val="00D66520"/>
    <w:rsid w:val="00D84AE9"/>
    <w:rsid w:val="00DB24F4"/>
    <w:rsid w:val="00DB3E82"/>
    <w:rsid w:val="00DE34CF"/>
    <w:rsid w:val="00E13F3D"/>
    <w:rsid w:val="00E27AE9"/>
    <w:rsid w:val="00E34898"/>
    <w:rsid w:val="00E71F5F"/>
    <w:rsid w:val="00E84DC7"/>
    <w:rsid w:val="00E90BA7"/>
    <w:rsid w:val="00EB09B7"/>
    <w:rsid w:val="00EB6294"/>
    <w:rsid w:val="00EC3FEB"/>
    <w:rsid w:val="00EE7D7C"/>
    <w:rsid w:val="00F063E1"/>
    <w:rsid w:val="00F17DD2"/>
    <w:rsid w:val="00F23E5C"/>
    <w:rsid w:val="00F25D98"/>
    <w:rsid w:val="00F300FB"/>
    <w:rsid w:val="00F37302"/>
    <w:rsid w:val="00F8107C"/>
    <w:rsid w:val="00FA7A0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B06DEE"/>
    <w:rPr>
      <w:b/>
      <w:bCs/>
    </w:rPr>
  </w:style>
  <w:style w:type="character" w:customStyle="1" w:styleId="TAHCar">
    <w:name w:val="TAH Car"/>
    <w:rsid w:val="00B06DEE"/>
    <w:rPr>
      <w:rFonts w:ascii="Arial" w:hAnsi="Arial"/>
      <w:b/>
      <w:sz w:val="18"/>
      <w:lang w:val="en-GB" w:eastAsia="en-US"/>
    </w:rPr>
  </w:style>
  <w:style w:type="character" w:customStyle="1" w:styleId="EditorsNoteZchn">
    <w:name w:val="Editor's Note Zchn"/>
    <w:rsid w:val="00B06DEE"/>
    <w:rPr>
      <w:rFonts w:ascii="Times New Roman" w:hAnsi="Times New Roman"/>
      <w:color w:val="FF0000"/>
      <w:lang w:val="en-GB"/>
    </w:rPr>
  </w:style>
  <w:style w:type="character" w:customStyle="1" w:styleId="EditorsNoteCharChar">
    <w:name w:val="Editor's Note Char Char"/>
    <w:locked/>
    <w:rsid w:val="00B06DEE"/>
    <w:rPr>
      <w:color w:val="FF0000"/>
      <w:lang w:val="en-GB" w:eastAsia="en-US"/>
    </w:rPr>
  </w:style>
  <w:style w:type="character" w:customStyle="1" w:styleId="1Char">
    <w:name w:val="标题 1 Char"/>
    <w:link w:val="1"/>
    <w:rsid w:val="00B06DEE"/>
    <w:rPr>
      <w:rFonts w:ascii="Arial" w:hAnsi="Arial"/>
      <w:sz w:val="36"/>
      <w:lang w:val="en-GB" w:eastAsia="en-US"/>
    </w:rPr>
  </w:style>
  <w:style w:type="character" w:customStyle="1" w:styleId="H60">
    <w:name w:val="H6 (文字)"/>
    <w:link w:val="H6"/>
    <w:rsid w:val="00B06DEE"/>
    <w:rPr>
      <w:rFonts w:ascii="Arial" w:hAnsi="Arial"/>
      <w:lang w:val="en-GB" w:eastAsia="en-US"/>
    </w:rPr>
  </w:style>
  <w:style w:type="character" w:customStyle="1" w:styleId="THZchn">
    <w:name w:val="TH Zchn"/>
    <w:rsid w:val="00B06DEE"/>
    <w:rPr>
      <w:rFonts w:ascii="Arial" w:hAnsi="Arial"/>
      <w:b/>
      <w:lang w:eastAsia="en-US"/>
    </w:rPr>
  </w:style>
  <w:style w:type="character" w:customStyle="1" w:styleId="TAN0">
    <w:name w:val="TAN (文字)"/>
    <w:rsid w:val="00B06DEE"/>
    <w:rPr>
      <w:rFonts w:ascii="Arial" w:hAnsi="Arial"/>
      <w:sz w:val="18"/>
      <w:lang w:eastAsia="en-US"/>
    </w:rPr>
  </w:style>
  <w:style w:type="character" w:customStyle="1" w:styleId="B3Char">
    <w:name w:val="B3 Char"/>
    <w:link w:val="B3"/>
    <w:rsid w:val="00B06DEE"/>
    <w:rPr>
      <w:rFonts w:ascii="Times New Roman" w:hAnsi="Times New Roman"/>
      <w:lang w:val="en-GB" w:eastAsia="en-US"/>
    </w:rPr>
  </w:style>
  <w:style w:type="character" w:customStyle="1" w:styleId="Char0">
    <w:name w:val="页脚 Char"/>
    <w:link w:val="a9"/>
    <w:rsid w:val="00B06DEE"/>
    <w:rPr>
      <w:rFonts w:ascii="Arial" w:hAnsi="Arial"/>
      <w:b/>
      <w:i/>
      <w:sz w:val="18"/>
      <w:lang w:val="en-GB" w:eastAsia="en-US"/>
    </w:rPr>
  </w:style>
  <w:style w:type="paragraph" w:customStyle="1" w:styleId="FL">
    <w:name w:val="FL"/>
    <w:basedOn w:val="a"/>
    <w:rsid w:val="00B06DEE"/>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CA503-DE2E-41E2-8B9B-29CCB9C77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4</Pages>
  <Words>1876</Words>
  <Characters>10697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2023-04-10T03:28:00Z</dcterms:created>
  <dcterms:modified xsi:type="dcterms:W3CDTF">2023-04-10T09:58:00Z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(3)F9VgtIKcs33LGWaEa+UVvPIC4oWWDi/lx5rlHdaCJUvEpqDqaobLj/r5i5gdndhL5OCZI0WT
MPavfrQOFClJWoCl3Iz3P7pTuJGaTjkxQfd8o+ZvU9+LW/5GN1sm6rXT/HKG2nvVqyqOVGq3
1UMDrgAAdllW+Bxf1Tia43r5AqOV2eC7r9wnUq1fJfLBRRsja8rVnj4Eg3c+x7K3YCfmgKGs
Q7h06f1LizRyaK60qi</vt:lpwstr>
  </property>
  <property fmtid="{D5CDD505-2E9C-101B-9397-08002B2CF9AE}" pid="22" name="_2015_ms_pID_7253431">
    <vt:lpwstr>hCN/5lmERZh6bc1WaQmw8+HuA5IVRUQZ2OKKR0rAo1QUbnTML1YT74
8jVXweumVXva0alIUMzv6BAWpu4KZHhQWRmXHAsreN07JTmog5iEVRP7EC7W7T5JzcIEPE/t
f0e+2tlrSwOtATm0XeThEGRV6BD+I+FtY3a7vW7ToweEfJ0Q3/W9bJ6UB/83H8M7fGQEGerF
ecl4IBj5hCbekEGRPzXb/CdrieucJTyWb5NN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zw==</vt:lpwstr>
  </property>
</Properties>
</file>